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36FE4">
        <w:fldChar w:fldCharType="begin"/>
      </w:r>
      <w:r w:rsidR="00536FE4">
        <w:instrText xml:space="preserve"> DOCPROPERTY  TSG/WGRef  \* MERGEFORMAT </w:instrText>
      </w:r>
      <w:r w:rsidR="00536FE4">
        <w:fldChar w:fldCharType="separate"/>
      </w:r>
      <w:r w:rsidR="003609EF">
        <w:rPr>
          <w:b/>
          <w:noProof/>
          <w:sz w:val="24"/>
        </w:rPr>
        <w:t>SA2</w:t>
      </w:r>
      <w:r w:rsidR="00536FE4">
        <w:rPr>
          <w:b/>
          <w:noProof/>
          <w:sz w:val="24"/>
        </w:rPr>
        <w:fldChar w:fldCharType="end"/>
      </w:r>
      <w:r w:rsidR="00C66BA2">
        <w:rPr>
          <w:b/>
          <w:noProof/>
          <w:sz w:val="24"/>
        </w:rPr>
        <w:t xml:space="preserve"> </w:t>
      </w:r>
      <w:r>
        <w:rPr>
          <w:b/>
          <w:noProof/>
          <w:sz w:val="24"/>
        </w:rPr>
        <w:t>Meeting #</w:t>
      </w:r>
      <w:r w:rsidR="00536FE4">
        <w:fldChar w:fldCharType="begin"/>
      </w:r>
      <w:r w:rsidR="00536FE4">
        <w:instrText xml:space="preserve"> DOCPROPERTY  MtgSeq  \* MERGEFORMAT </w:instrText>
      </w:r>
      <w:r w:rsidR="00536FE4">
        <w:fldChar w:fldCharType="separate"/>
      </w:r>
      <w:r w:rsidR="00EB09B7" w:rsidRPr="00EB09B7">
        <w:rPr>
          <w:b/>
          <w:noProof/>
          <w:sz w:val="24"/>
        </w:rPr>
        <w:t>171</w:t>
      </w:r>
      <w:r w:rsidR="00536FE4">
        <w:rPr>
          <w:b/>
          <w:noProof/>
          <w:sz w:val="24"/>
        </w:rPr>
        <w:fldChar w:fldCharType="end"/>
      </w:r>
      <w:r w:rsidR="00536FE4">
        <w:fldChar w:fldCharType="begin"/>
      </w:r>
      <w:r w:rsidR="00536FE4">
        <w:instrText xml:space="preserve"> DOCPROPERTY  MtgTitle  \* MERGEFORMAT </w:instrText>
      </w:r>
      <w:r w:rsidR="00536FE4">
        <w:fldChar w:fldCharType="separate"/>
      </w:r>
      <w:r w:rsidR="00536FE4">
        <w:fldChar w:fldCharType="end"/>
      </w:r>
      <w:r>
        <w:rPr>
          <w:b/>
          <w:i/>
          <w:noProof/>
          <w:sz w:val="28"/>
        </w:rPr>
        <w:tab/>
      </w:r>
      <w:r w:rsidR="00536FE4">
        <w:fldChar w:fldCharType="begin"/>
      </w:r>
      <w:r w:rsidR="00536FE4">
        <w:instrText xml:space="preserve"> DOCPROPERTY  Tdoc#  \* MERGEFORMAT </w:instrText>
      </w:r>
      <w:r w:rsidR="00536FE4">
        <w:fldChar w:fldCharType="separate"/>
      </w:r>
      <w:r w:rsidR="00E13F3D" w:rsidRPr="00E13F3D">
        <w:rPr>
          <w:b/>
          <w:i/>
          <w:noProof/>
          <w:sz w:val="28"/>
        </w:rPr>
        <w:t>S2-2508745</w:t>
      </w:r>
      <w:r w:rsidR="00536FE4">
        <w:rPr>
          <w:b/>
          <w:i/>
          <w:noProof/>
          <w:sz w:val="28"/>
        </w:rPr>
        <w:fldChar w:fldCharType="end"/>
      </w:r>
    </w:p>
    <w:p w14:paraId="7CB45193" w14:textId="77777777" w:rsidR="001E41F3" w:rsidRDefault="00536F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6F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6F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6F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6F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B8A3B" w:rsidR="00F25D98" w:rsidRDefault="00387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6FE4">
            <w:pPr>
              <w:pStyle w:val="CRCoverPage"/>
              <w:spacing w:after="0"/>
              <w:ind w:left="100"/>
              <w:rPr>
                <w:noProof/>
              </w:rPr>
            </w:pPr>
            <w:r>
              <w:fldChar w:fldCharType="begin"/>
            </w:r>
            <w:r>
              <w:instrText xml:space="preserve"> DOCPROPERTY  CrTitle  \* MERGEFORMAT </w:instrText>
            </w:r>
            <w:r>
              <w:fldChar w:fldCharType="separate"/>
            </w:r>
            <w:r w:rsidR="002640DD">
              <w:t>Remove EN on user consent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6FE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1261E" w:rsidR="001E41F3" w:rsidRDefault="005D7A50" w:rsidP="00547111">
            <w:pPr>
              <w:pStyle w:val="CRCoverPage"/>
              <w:spacing w:after="0"/>
              <w:ind w:left="100"/>
              <w:rPr>
                <w:noProof/>
              </w:rPr>
            </w:pPr>
            <w:r>
              <w:t>SA2</w:t>
            </w:r>
            <w:r w:rsidR="00536FE4">
              <w:fldChar w:fldCharType="begin"/>
            </w:r>
            <w:r w:rsidR="00536FE4">
              <w:instrText xml:space="preserve"> DOCPROPERTY  SourceIfTsg  \* MERGEFORMAT </w:instrText>
            </w:r>
            <w:r w:rsidR="00536FE4">
              <w:fldChar w:fldCharType="separate"/>
            </w:r>
            <w:r w:rsidR="00536F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6FE4">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6FE4">
            <w:pPr>
              <w:pStyle w:val="CRCoverPage"/>
              <w:spacing w:after="0"/>
              <w:ind w:left="100"/>
              <w:rPr>
                <w:noProof/>
              </w:rPr>
            </w:pPr>
            <w:r>
              <w:fldChar w:fldCharType="begin"/>
            </w:r>
            <w:r>
              <w:instrText xml:space="preserve"> DOCPROPERTY  ResDate  \* MERGEFORMAT </w:instrText>
            </w:r>
            <w:r>
              <w:fldChar w:fldCharType="separate"/>
            </w:r>
            <w:r w:rsidR="00D24991">
              <w:rPr>
                <w:noProof/>
              </w:rPr>
              <w:t>2025-10-02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6F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6FE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88FE4" w14:textId="77777777" w:rsidR="001E41F3" w:rsidRDefault="00387DA9">
            <w:pPr>
              <w:pStyle w:val="CRCoverPage"/>
              <w:spacing w:after="0"/>
              <w:ind w:left="100"/>
              <w:rPr>
                <w:noProof/>
              </w:rPr>
            </w:pPr>
            <w:r>
              <w:rPr>
                <w:noProof/>
              </w:rPr>
              <w:t>The following EN remains:</w:t>
            </w:r>
          </w:p>
          <w:p w14:paraId="78D5030E" w14:textId="77777777" w:rsidR="00387DA9" w:rsidRPr="00965351" w:rsidRDefault="00387DA9" w:rsidP="00387DA9">
            <w:pPr>
              <w:pStyle w:val="EditorsNote"/>
              <w:rPr>
                <w:lang w:eastAsia="zh-CN"/>
              </w:rPr>
            </w:pPr>
            <w:r w:rsidRPr="00965351">
              <w:rPr>
                <w:lang w:eastAsia="zh-CN"/>
              </w:rPr>
              <w:t>Editor's note:</w:t>
            </w:r>
            <w:r w:rsidRPr="00965351">
              <w:rPr>
                <w:lang w:eastAsia="zh-CN"/>
              </w:rPr>
              <w:tab/>
              <w:t xml:space="preserve">Further details on user consent for data collection for a specific purpose, </w:t>
            </w:r>
            <w:proofErr w:type="gramStart"/>
            <w:r w:rsidRPr="00965351">
              <w:rPr>
                <w:lang w:eastAsia="zh-CN"/>
              </w:rPr>
              <w:t>e.g.</w:t>
            </w:r>
            <w:proofErr w:type="gramEnd"/>
            <w:r w:rsidRPr="00965351">
              <w:rPr>
                <w:lang w:eastAsia="zh-CN"/>
              </w:rPr>
              <w:t xml:space="preserve"> for model training and/or for performance monitoring for LMF-based AI/ML positioning will be aligned with SA WG3.</w:t>
            </w:r>
          </w:p>
          <w:p w14:paraId="708AA7DE" w14:textId="159E7015" w:rsidR="00387DA9" w:rsidRDefault="00387DA9">
            <w:pPr>
              <w:pStyle w:val="CRCoverPage"/>
              <w:spacing w:after="0"/>
              <w:ind w:left="100"/>
              <w:rPr>
                <w:noProof/>
              </w:rPr>
            </w:pPr>
            <w:r>
              <w:rPr>
                <w:noProof/>
              </w:rPr>
              <w:t>SA3 agreed that no normative impact on user consent aspect, while there was no explicit conclusion on the need of new purpose for this. This CR propose to reuse the user consent subscription data with UcPurpose value of ‘</w:t>
            </w:r>
            <w:r w:rsidRPr="00387DA9">
              <w:rPr>
                <w:noProof/>
              </w:rPr>
              <w:t>"MODEL_TRAINING"</w:t>
            </w:r>
            <w:r>
              <w:rPr>
                <w:noProof/>
              </w:rPr>
              <w:t xml:space="preserve"> is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D75F4" w:rsidR="001E41F3" w:rsidRDefault="00387DA9">
            <w:pPr>
              <w:pStyle w:val="CRCoverPage"/>
              <w:spacing w:after="0"/>
              <w:ind w:left="100"/>
              <w:rPr>
                <w:noProof/>
              </w:rPr>
            </w:pPr>
            <w:r>
              <w:rPr>
                <w:noProof/>
              </w:rPr>
              <w:t>Remove the corresponding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8D1CE" w:rsidR="001E41F3" w:rsidRDefault="00387DA9">
            <w:pPr>
              <w:pStyle w:val="CRCoverPage"/>
              <w:spacing w:after="0"/>
              <w:ind w:left="100"/>
              <w:rPr>
                <w:noProof/>
              </w:rPr>
            </w:pPr>
            <w:r>
              <w:rPr>
                <w:noProof/>
              </w:rPr>
              <w:t>TS remain uncompleted with the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89B2" w:rsidR="001E41F3" w:rsidRDefault="00387DA9">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34052" w:rsidR="001E41F3" w:rsidRDefault="00387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E1AAF" w:rsidR="001E41F3" w:rsidRDefault="00387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2923A" w:rsidR="001E41F3" w:rsidRDefault="00387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ED0B7" w14:textId="6A3ED15D" w:rsidR="005D7A50" w:rsidRPr="005D7A50" w:rsidRDefault="005D7A50" w:rsidP="005D7A50">
      <w:pPr>
        <w:jc w:val="center"/>
        <w:rPr>
          <w:noProof/>
          <w:color w:val="FF0000"/>
          <w:sz w:val="48"/>
          <w:szCs w:val="48"/>
        </w:rPr>
      </w:pPr>
      <w:r w:rsidRPr="005D7A50">
        <w:rPr>
          <w:noProof/>
          <w:color w:val="FF0000"/>
          <w:sz w:val="48"/>
          <w:szCs w:val="48"/>
        </w:rPr>
        <w:lastRenderedPageBreak/>
        <w:t xml:space="preserve">*** </w:t>
      </w:r>
      <w:r>
        <w:rPr>
          <w:noProof/>
          <w:color w:val="FF0000"/>
          <w:sz w:val="48"/>
          <w:szCs w:val="48"/>
        </w:rPr>
        <w:t>First</w:t>
      </w:r>
      <w:r w:rsidRPr="005D7A50">
        <w:rPr>
          <w:noProof/>
          <w:color w:val="FF0000"/>
          <w:sz w:val="48"/>
          <w:szCs w:val="48"/>
        </w:rPr>
        <w:t xml:space="preserve"> Change ***</w:t>
      </w:r>
    </w:p>
    <w:p w14:paraId="36A7275B" w14:textId="459DAA12" w:rsidR="005D7A50" w:rsidRDefault="005D7A50">
      <w:pPr>
        <w:rPr>
          <w:noProof/>
        </w:rPr>
      </w:pPr>
    </w:p>
    <w:p w14:paraId="4FB9923E" w14:textId="77777777" w:rsidR="005D7A50" w:rsidRPr="00965351" w:rsidRDefault="005D7A50" w:rsidP="005D7A50">
      <w:pPr>
        <w:pStyle w:val="3"/>
        <w:rPr>
          <w:lang w:eastAsia="zh-CN"/>
        </w:rPr>
      </w:pPr>
      <w:bookmarkStart w:id="1" w:name="_Toc209588295"/>
      <w:r w:rsidRPr="00965351">
        <w:rPr>
          <w:lang w:eastAsia="zh-CN"/>
        </w:rPr>
        <w:t>6.22.3</w:t>
      </w:r>
      <w:r w:rsidRPr="00965351">
        <w:rPr>
          <w:lang w:eastAsia="zh-CN"/>
        </w:rPr>
        <w:tab/>
        <w:t>Data collection to train models for LMF-based AI/ML positioning based on NG RAN measurements</w:t>
      </w:r>
      <w:bookmarkEnd w:id="1"/>
    </w:p>
    <w:p w14:paraId="1D2C4033" w14:textId="77777777" w:rsidR="005D7A50" w:rsidRPr="00965351" w:rsidRDefault="005D7A50" w:rsidP="005D7A50">
      <w:pPr>
        <w:rPr>
          <w:lang w:eastAsia="zh-CN"/>
        </w:rPr>
      </w:pPr>
      <w:r w:rsidRPr="00965351">
        <w:rPr>
          <w:lang w:eastAsia="zh-CN"/>
        </w:rPr>
        <w:t xml:space="preserve">The procedure for data collection from NG-RAN is used to </w:t>
      </w:r>
      <w:proofErr w:type="gramStart"/>
      <w:r w:rsidRPr="00965351">
        <w:rPr>
          <w:lang w:eastAsia="zh-CN"/>
        </w:rPr>
        <w:t>e.g.</w:t>
      </w:r>
      <w:proofErr w:type="gramEnd"/>
      <w:r w:rsidRPr="00965351">
        <w:rPr>
          <w:lang w:eastAsia="zh-CN"/>
        </w:rPr>
        <w:t xml:space="preserve"> train the ML Model for LMF-based AI/ML positioning.</w:t>
      </w:r>
    </w:p>
    <w:p w14:paraId="45A798AD" w14:textId="77777777" w:rsidR="005D7A50" w:rsidRDefault="005D7A50" w:rsidP="005D7A50">
      <w:pPr>
        <w:pStyle w:val="TH"/>
        <w:rPr>
          <w:lang w:eastAsia="zh-CN"/>
        </w:rPr>
      </w:pPr>
      <w:r w:rsidRPr="00090FE5">
        <w:rPr>
          <w:rFonts w:eastAsia="SimSun"/>
          <w:noProof/>
          <w:color w:val="000000"/>
          <w:u w:val="single"/>
          <w:lang w:val="x-none" w:eastAsia="zh-CN"/>
        </w:rPr>
        <w:object w:dxaOrig="15041" w:dyaOrig="10191" w14:anchorId="25DDF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6pt;height:308.1pt" o:ole="">
            <v:imagedata r:id="rId12" o:title=""/>
          </v:shape>
          <o:OLEObject Type="Embed" ProgID="Visio.Drawing.11" ShapeID="_x0000_i1025" DrawAspect="Content" ObjectID="_1820927747" r:id="rId13"/>
        </w:object>
      </w:r>
    </w:p>
    <w:p w14:paraId="49990EDF" w14:textId="77777777" w:rsidR="005D7A50" w:rsidRPr="00965351" w:rsidRDefault="005D7A50" w:rsidP="005D7A50">
      <w:pPr>
        <w:pStyle w:val="TF"/>
        <w:rPr>
          <w:lang w:eastAsia="zh-CN"/>
        </w:rPr>
      </w:pPr>
      <w:r w:rsidRPr="00965351">
        <w:rPr>
          <w:lang w:eastAsia="zh-CN"/>
        </w:rPr>
        <w:t>Figure 6.22.3-1: Data collection by LMF to train the AI/ML based positioning model using NG-RAN measurements</w:t>
      </w:r>
    </w:p>
    <w:p w14:paraId="0FDC5BAE" w14:textId="77777777" w:rsidR="005D7A50" w:rsidRPr="00965351" w:rsidRDefault="005D7A50" w:rsidP="005D7A50">
      <w:pPr>
        <w:pStyle w:val="B1"/>
        <w:rPr>
          <w:lang w:eastAsia="zh-CN"/>
        </w:rPr>
      </w:pPr>
      <w:r w:rsidRPr="00965351">
        <w:rPr>
          <w:lang w:eastAsia="zh-CN"/>
        </w:rPr>
        <w:t>1.</w:t>
      </w:r>
      <w:r w:rsidRPr="00965351">
        <w:rPr>
          <w:lang w:eastAsia="zh-CN"/>
        </w:rPr>
        <w:tab/>
        <w:t xml:space="preserve">The LMF determines that data collection from the NG-RAN is required </w:t>
      </w:r>
      <w:proofErr w:type="gramStart"/>
      <w:r w:rsidRPr="00965351">
        <w:rPr>
          <w:lang w:eastAsia="zh-CN"/>
        </w:rPr>
        <w:t>e.g.</w:t>
      </w:r>
      <w:proofErr w:type="gramEnd"/>
      <w:r w:rsidRPr="00965351">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13B5CD73" w14:textId="77777777" w:rsidR="005D7A50" w:rsidRPr="00965351" w:rsidRDefault="005D7A50" w:rsidP="005D7A50">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w:t>
      </w:r>
      <w:proofErr w:type="gramStart"/>
      <w:r w:rsidRPr="00965351">
        <w:rPr>
          <w:lang w:eastAsia="zh-CN"/>
        </w:rPr>
        <w:t>e.g.</w:t>
      </w:r>
      <w:proofErr w:type="gramEnd"/>
      <w:r w:rsidRPr="00965351">
        <w:rPr>
          <w:lang w:eastAsia="zh-CN"/>
        </w:rPr>
        <w:t xml:space="preserve">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409760D6" w14:textId="77777777" w:rsidR="005D7A50" w:rsidRPr="00965351" w:rsidRDefault="005D7A50" w:rsidP="005D7A50">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0A6AC418" w14:textId="77777777" w:rsidR="005D7A50" w:rsidRPr="00965351" w:rsidRDefault="005D7A50" w:rsidP="005D7A50">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3CF171BC" w14:textId="77777777" w:rsidR="005D7A50" w:rsidRPr="00965351" w:rsidRDefault="005D7A50" w:rsidP="005D7A50">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w:t>
      </w:r>
      <w:r>
        <w:rPr>
          <w:lang w:eastAsia="zh-CN"/>
        </w:rPr>
        <w:lastRenderedPageBreak/>
        <w:t>optionally UE User Plane Positioning Capabilities, if available, for each UE in the response message sent to LMF.</w:t>
      </w:r>
    </w:p>
    <w:p w14:paraId="15A508CC" w14:textId="77777777" w:rsidR="005D7A50" w:rsidRPr="00965351" w:rsidRDefault="005D7A50" w:rsidP="005D7A50">
      <w:pPr>
        <w:pStyle w:val="B1"/>
        <w:rPr>
          <w:lang w:eastAsia="zh-CN"/>
        </w:rPr>
      </w:pPr>
      <w:r w:rsidRPr="00965351">
        <w:rPr>
          <w:lang w:eastAsia="zh-CN"/>
        </w:rPr>
        <w:tab/>
        <w:t>For each SUPI in the area of interest, the following steps are performed.</w:t>
      </w:r>
    </w:p>
    <w:p w14:paraId="774F493B" w14:textId="77777777" w:rsidR="005D7A50" w:rsidRPr="00965351" w:rsidRDefault="005D7A50" w:rsidP="005D7A50">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37B95572" w14:textId="77777777" w:rsidR="005D7A50" w:rsidRDefault="005D7A50" w:rsidP="005D7A50">
      <w:pPr>
        <w:pStyle w:val="B1"/>
        <w:rPr>
          <w:lang w:eastAsia="zh-CN"/>
        </w:rPr>
      </w:pPr>
      <w:r>
        <w:rPr>
          <w:lang w:eastAsia="zh-CN"/>
        </w:rPr>
        <w:tab/>
        <w:t xml:space="preserve">The LMF may further determine the UEs from the list of SUPIs that are received from AMF in step 3 for data collection based on </w:t>
      </w:r>
      <w:proofErr w:type="gramStart"/>
      <w:r>
        <w:rPr>
          <w:lang w:eastAsia="zh-CN"/>
        </w:rPr>
        <w:t>e.g.</w:t>
      </w:r>
      <w:proofErr w:type="gramEnd"/>
      <w:r>
        <w:rPr>
          <w:lang w:eastAsia="zh-CN"/>
        </w:rPr>
        <w:t xml:space="preserve"> UE Positioning Capability, UE User Plane Positioning Capabilities, the PRU information available in the LMF and operator's policy. The LMF may retrieve UE Positioning Capability and optionally UE User Plane Positioning Capabilities if not received in step 3.</w:t>
      </w:r>
    </w:p>
    <w:p w14:paraId="5C0FB760" w14:textId="77777777" w:rsidR="005D7A50" w:rsidRPr="00965351" w:rsidRDefault="005D7A50" w:rsidP="005D7A50">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w:t>
      </w:r>
      <w:proofErr w:type="gramStart"/>
      <w:r w:rsidRPr="00965351">
        <w:rPr>
          <w:lang w:eastAsia="zh-CN"/>
        </w:rPr>
        <w:t>i.e.</w:t>
      </w:r>
      <w:proofErr w:type="gramEnd"/>
      <w:r w:rsidRPr="00965351">
        <w:rPr>
          <w:lang w:eastAsia="zh-CN"/>
        </w:rPr>
        <w:t xml:space="preserve"> </w:t>
      </w:r>
      <w:r>
        <w:rPr>
          <w:lang w:eastAsia="zh-CN"/>
        </w:rPr>
        <w:t xml:space="preserve">the following steps </w:t>
      </w:r>
      <w:r w:rsidRPr="00965351">
        <w:rPr>
          <w:lang w:eastAsia="zh-CN"/>
        </w:rPr>
        <w:t>are not performed.</w:t>
      </w:r>
    </w:p>
    <w:p w14:paraId="61FACA38" w14:textId="769ED4B8" w:rsidR="005D7A50" w:rsidRPr="00965351" w:rsidRDefault="005D7A50" w:rsidP="005D7A50">
      <w:pPr>
        <w:pStyle w:val="EditorsNote"/>
        <w:rPr>
          <w:lang w:eastAsia="zh-CN"/>
        </w:rPr>
      </w:pPr>
      <w:del w:id="2" w:author="Samsung" w:date="2025-10-02T16:11:00Z">
        <w:r w:rsidRPr="00965351" w:rsidDel="00387DA9">
          <w:rPr>
            <w:lang w:eastAsia="zh-CN"/>
          </w:rPr>
          <w:delText>Editor's note:</w:delText>
        </w:r>
        <w:r w:rsidRPr="00965351" w:rsidDel="00387DA9">
          <w:rPr>
            <w:lang w:eastAsia="zh-CN"/>
          </w:rPr>
          <w:tab/>
          <w:delText>Further details on user consent for data collection for a specific purpose, e.g. for model training and/or for performance monitoring for LMF-based AI/ML positioning will be aligned with SA WG3.</w:delText>
        </w:r>
      </w:del>
    </w:p>
    <w:p w14:paraId="6D2CB935" w14:textId="77777777" w:rsidR="005D7A50" w:rsidRPr="00965351" w:rsidRDefault="005D7A50" w:rsidP="005D7A50">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67CA118D" w14:textId="77777777" w:rsidR="005D7A50" w:rsidRDefault="005D7A50" w:rsidP="005D7A50">
      <w:pPr>
        <w:pStyle w:val="NO"/>
        <w:rPr>
          <w:lang w:eastAsia="zh-CN"/>
        </w:rPr>
      </w:pPr>
      <w:r>
        <w:rPr>
          <w:lang w:eastAsia="zh-CN"/>
        </w:rPr>
        <w:t>NOTE:</w:t>
      </w:r>
      <w:r>
        <w:rPr>
          <w:lang w:eastAsia="zh-CN"/>
        </w:rPr>
        <w:tab/>
        <w:t>The NG-RAN can reject the data collection request from the LMF (</w:t>
      </w:r>
      <w:proofErr w:type="gramStart"/>
      <w:r>
        <w:rPr>
          <w:lang w:eastAsia="zh-CN"/>
        </w:rPr>
        <w:t>e.g.</w:t>
      </w:r>
      <w:proofErr w:type="gramEnd"/>
      <w:r>
        <w:rPr>
          <w:lang w:eastAsia="zh-CN"/>
        </w:rPr>
        <w:t xml:space="preserve"> considering current NG-RAN load status).</w:t>
      </w:r>
    </w:p>
    <w:p w14:paraId="4E102C42" w14:textId="77777777" w:rsidR="005D7A50" w:rsidRDefault="005D7A50" w:rsidP="005D7A50">
      <w:pPr>
        <w:pStyle w:val="B1"/>
        <w:rPr>
          <w:lang w:eastAsia="zh-CN"/>
        </w:rPr>
      </w:pPr>
      <w:r>
        <w:rPr>
          <w:lang w:eastAsia="zh-CN"/>
        </w:rPr>
        <w:t>7.</w:t>
      </w:r>
      <w:r>
        <w:rPr>
          <w:lang w:eastAsia="zh-CN"/>
        </w:rPr>
        <w:tab/>
        <w:t>To obtain ground truth data,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taking into account the quality of UE location information.</w:t>
      </w:r>
    </w:p>
    <w:p w14:paraId="5D7EB83E" w14:textId="77777777" w:rsidR="005D7A50" w:rsidRPr="00965351" w:rsidRDefault="005D7A50" w:rsidP="005D7A50">
      <w:pPr>
        <w:pStyle w:val="B1"/>
        <w:rPr>
          <w:lang w:eastAsia="zh-CN"/>
        </w:rPr>
      </w:pPr>
      <w:r w:rsidRPr="00965351">
        <w:rPr>
          <w:lang w:eastAsia="zh-CN"/>
        </w:rPr>
        <w:tab/>
      </w:r>
      <w:r>
        <w:rPr>
          <w:lang w:eastAsia="zh-CN"/>
        </w:rPr>
        <w:t>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616EFB50" w14:textId="77777777" w:rsidR="005D7A50" w:rsidRPr="00965351" w:rsidRDefault="005D7A50" w:rsidP="005D7A50">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79AC0F44" w14:textId="77777777" w:rsidR="005D7A50" w:rsidRPr="00965351" w:rsidRDefault="005D7A50" w:rsidP="005D7A50">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8D2906C" w14:textId="77777777" w:rsidR="005D7A50" w:rsidRPr="00965351" w:rsidRDefault="005D7A50" w:rsidP="005D7A50">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0FB6EA8" w14:textId="77777777" w:rsidR="005D7A50" w:rsidRPr="00965351" w:rsidRDefault="005D7A50" w:rsidP="005D7A50">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68D0DA53" w14:textId="77777777" w:rsidR="005D7A50" w:rsidRPr="00965351" w:rsidRDefault="005D7A50" w:rsidP="005D7A50">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2F54A44E" w14:textId="77777777" w:rsidR="005D7A50" w:rsidRPr="00965351" w:rsidRDefault="005D7A50" w:rsidP="005D7A50">
      <w:pPr>
        <w:rPr>
          <w:lang w:eastAsia="zh-CN"/>
        </w:rPr>
      </w:pPr>
      <w:r w:rsidRPr="00965351">
        <w:rPr>
          <w:lang w:eastAsia="zh-CN"/>
        </w:rPr>
        <w:t>The LMF may initiate data collection for multiple UEs simultaneously, as such steps 6 and 7 may occur in parallel for a number of SUPIs as determined by the LMF.</w:t>
      </w:r>
    </w:p>
    <w:p w14:paraId="4C925BF1" w14:textId="3CB3EF62" w:rsidR="005D7A50" w:rsidRDefault="005D7A50">
      <w:pPr>
        <w:rPr>
          <w:noProof/>
        </w:rPr>
      </w:pPr>
    </w:p>
    <w:p w14:paraId="5DF35DCA" w14:textId="5C61EA65" w:rsidR="005D7A50" w:rsidRDefault="005D7A50">
      <w:pPr>
        <w:rPr>
          <w:noProof/>
        </w:rPr>
      </w:pPr>
    </w:p>
    <w:p w14:paraId="336A00A1" w14:textId="761E1BFE" w:rsidR="005D7A50" w:rsidRPr="005D7A50" w:rsidRDefault="005D7A50" w:rsidP="005D7A50">
      <w:pPr>
        <w:jc w:val="center"/>
        <w:rPr>
          <w:noProof/>
          <w:color w:val="FF0000"/>
          <w:sz w:val="48"/>
          <w:szCs w:val="48"/>
        </w:rPr>
      </w:pPr>
      <w:r w:rsidRPr="005D7A50">
        <w:rPr>
          <w:noProof/>
          <w:color w:val="FF0000"/>
          <w:sz w:val="48"/>
          <w:szCs w:val="48"/>
        </w:rPr>
        <w:t>*** End of Change ***</w:t>
      </w:r>
    </w:p>
    <w:sectPr w:rsidR="005D7A50" w:rsidRPr="005D7A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167C" w14:textId="77777777" w:rsidR="00536FE4" w:rsidRDefault="00536FE4">
      <w:r>
        <w:separator/>
      </w:r>
    </w:p>
  </w:endnote>
  <w:endnote w:type="continuationSeparator" w:id="0">
    <w:p w14:paraId="34641DB0" w14:textId="77777777" w:rsidR="00536FE4" w:rsidRDefault="0053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BD4DB" w14:textId="77777777" w:rsidR="00536FE4" w:rsidRDefault="00536FE4">
      <w:r>
        <w:separator/>
      </w:r>
    </w:p>
  </w:footnote>
  <w:footnote w:type="continuationSeparator" w:id="0">
    <w:p w14:paraId="2A646955" w14:textId="77777777" w:rsidR="00536FE4" w:rsidRDefault="00536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DA9"/>
    <w:rsid w:val="003E1A36"/>
    <w:rsid w:val="00410371"/>
    <w:rsid w:val="004242F1"/>
    <w:rsid w:val="004B75B7"/>
    <w:rsid w:val="005141D9"/>
    <w:rsid w:val="0051580D"/>
    <w:rsid w:val="00536FE4"/>
    <w:rsid w:val="00547111"/>
    <w:rsid w:val="00592D74"/>
    <w:rsid w:val="005D7A5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D7A50"/>
    <w:rPr>
      <w:rFonts w:ascii="Times New Roman" w:hAnsi="Times New Roman"/>
      <w:lang w:val="en-GB" w:eastAsia="en-US"/>
    </w:rPr>
  </w:style>
  <w:style w:type="character" w:customStyle="1" w:styleId="B1Char">
    <w:name w:val="B1 Char"/>
    <w:link w:val="B1"/>
    <w:rsid w:val="005D7A50"/>
    <w:rPr>
      <w:rFonts w:ascii="Times New Roman" w:hAnsi="Times New Roman"/>
      <w:lang w:val="en-GB" w:eastAsia="en-US"/>
    </w:rPr>
  </w:style>
  <w:style w:type="character" w:customStyle="1" w:styleId="EditorsNoteChar">
    <w:name w:val="Editor's Note Char"/>
    <w:link w:val="EditorsNote"/>
    <w:rsid w:val="005D7A50"/>
    <w:rPr>
      <w:rFonts w:ascii="Times New Roman" w:hAnsi="Times New Roman"/>
      <w:color w:val="FF0000"/>
      <w:lang w:val="en-GB" w:eastAsia="en-US"/>
    </w:rPr>
  </w:style>
  <w:style w:type="character" w:customStyle="1" w:styleId="THChar">
    <w:name w:val="TH Char"/>
    <w:link w:val="TH"/>
    <w:qFormat/>
    <w:rsid w:val="005D7A50"/>
    <w:rPr>
      <w:rFonts w:ascii="Arial" w:hAnsi="Arial"/>
      <w:b/>
      <w:lang w:val="en-GB" w:eastAsia="en-US"/>
    </w:rPr>
  </w:style>
  <w:style w:type="character" w:customStyle="1" w:styleId="TFChar">
    <w:name w:val="TF Char"/>
    <w:link w:val="TF"/>
    <w:rsid w:val="005D7A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2025-10-02T07:03:00Z</dcterms:created>
  <dcterms:modified xsi:type="dcterms:W3CDTF">2025-10-02T07:12:00Z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S2-2508745</vt:lpwstr>
  </property>
  <property fmtid="{D5CDD505-2E9C-101B-9397-08002B2CF9AE}" pid="10" name="Spec#">
    <vt:lpwstr>23.273</vt:lpwstr>
  </property>
  <property fmtid="{D5CDD505-2E9C-101B-9397-08002B2CF9AE}" pid="11" name="Cr#">
    <vt:lpwstr>0759</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Remove EN on user consent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y fmtid="{D5CDD505-2E9C-101B-9397-08002B2CF9AE}" pid="21" name="FLCMData">
    <vt:lpwstr>D6FB3B005696A71BFA32C815C5519492080B443FF1D086B95B0DB0C270F9E75A8EF9CC5C0F504815FC0C9FA37D3BF7B03EFEC57F5D2E2994806AABA21CC6F854</vt:lpwstr>
  </property>
</Properties>
</file>